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DD" w:rsidRPr="000975DD" w:rsidRDefault="000975DD" w:rsidP="000975DD">
      <w:pPr>
        <w:framePr w:w="5500" w:wrap="around" w:vAnchor="page" w:hAnchor="page" w:x="1342" w:y="1085"/>
      </w:pPr>
      <w:bookmarkStart w:id="0" w:name="glava"/>
    </w:p>
    <w:p w:rsidR="002F2430" w:rsidRDefault="002F2430" w:rsidP="00410621">
      <w:pPr>
        <w:framePr w:w="5500" w:h="1995" w:hRule="exact" w:wrap="around" w:vAnchor="page" w:hAnchor="page" w:x="1342" w:y="1085"/>
        <w:rPr>
          <w:rFonts w:ascii="Tms Rmn" w:hAnsi="Tms Rmn" w:cs="Times New Roman"/>
          <w:noProof/>
        </w:rPr>
      </w:pPr>
    </w:p>
    <w:p w:rsidR="00977F9F" w:rsidRPr="006E0B71" w:rsidRDefault="00977F9F" w:rsidP="00410621">
      <w:pPr>
        <w:framePr w:w="5500" w:h="1995" w:hRule="exact" w:wrap="around" w:vAnchor="page" w:hAnchor="page" w:x="1342" w:y="1085"/>
      </w:pPr>
      <w:r>
        <w:rPr>
          <w:rFonts w:ascii="Tms Rmn" w:hAnsi="Tms Rmn" w:cs="Times New Roman"/>
          <w:noProof/>
        </w:rPr>
        <w:drawing>
          <wp:inline distT="0" distB="0" distL="0" distR="0" wp14:anchorId="42DFF297" wp14:editId="246A533D">
            <wp:extent cx="3200400" cy="771525"/>
            <wp:effectExtent l="0" t="0" r="0" b="952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9E3F98" w:rsidRDefault="009E3F98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Pr="000968CE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:rsidR="00E03D73" w:rsidRPr="0066081C" w:rsidRDefault="00E03D73" w:rsidP="00E03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66081C">
        <w:rPr>
          <w:b/>
          <w:color w:val="00B050"/>
          <w:sz w:val="28"/>
          <w:szCs w:val="28"/>
        </w:rPr>
        <w:t xml:space="preserve">PRIJAVA K </w:t>
      </w:r>
      <w:r w:rsidR="00CA6C8E">
        <w:rPr>
          <w:b/>
          <w:color w:val="00B050"/>
          <w:sz w:val="28"/>
          <w:szCs w:val="28"/>
        </w:rPr>
        <w:t>SODELOVANJU</w:t>
      </w:r>
    </w:p>
    <w:p w:rsidR="000975DD" w:rsidRPr="0066081C" w:rsidRDefault="00CA6C8E" w:rsidP="00097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 xml:space="preserve">v </w:t>
      </w:r>
      <w:r w:rsidR="00C617ED">
        <w:rPr>
          <w:b/>
          <w:color w:val="00B050"/>
          <w:sz w:val="28"/>
          <w:szCs w:val="28"/>
        </w:rPr>
        <w:t>postopku javnega naroč</w:t>
      </w:r>
      <w:r w:rsidR="00D14299">
        <w:rPr>
          <w:b/>
          <w:color w:val="00B050"/>
          <w:sz w:val="28"/>
          <w:szCs w:val="28"/>
        </w:rPr>
        <w:t>ila</w:t>
      </w:r>
      <w:r w:rsidR="00C617ED">
        <w:rPr>
          <w:b/>
          <w:color w:val="00B050"/>
          <w:sz w:val="28"/>
          <w:szCs w:val="28"/>
        </w:rPr>
        <w:t xml:space="preserve"> </w:t>
      </w:r>
      <w:r w:rsidR="000975DD" w:rsidRPr="0066081C">
        <w:rPr>
          <w:b/>
          <w:color w:val="00B050"/>
          <w:sz w:val="28"/>
          <w:szCs w:val="28"/>
        </w:rPr>
        <w:t>z oznako</w:t>
      </w:r>
    </w:p>
    <w:p w:rsidR="000975DD" w:rsidRPr="0066081C" w:rsidRDefault="00B55A6D" w:rsidP="00097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>DIR</w:t>
      </w:r>
      <w:r w:rsidR="00EF4437">
        <w:rPr>
          <w:b/>
          <w:color w:val="00B050"/>
          <w:sz w:val="28"/>
          <w:szCs w:val="28"/>
        </w:rPr>
        <w:t>-</w:t>
      </w:r>
      <w:r>
        <w:rPr>
          <w:b/>
          <w:color w:val="00B050"/>
          <w:sz w:val="28"/>
          <w:szCs w:val="28"/>
        </w:rPr>
        <w:t>VAR</w:t>
      </w:r>
      <w:r w:rsidR="000975DD" w:rsidRPr="0066081C">
        <w:rPr>
          <w:b/>
          <w:color w:val="00B050"/>
          <w:sz w:val="28"/>
          <w:szCs w:val="28"/>
        </w:rPr>
        <w:t>-</w:t>
      </w:r>
      <w:r w:rsidR="005922E4">
        <w:rPr>
          <w:b/>
          <w:color w:val="00B050"/>
          <w:sz w:val="28"/>
          <w:szCs w:val="28"/>
        </w:rPr>
        <w:t>3-</w:t>
      </w:r>
      <w:r w:rsidR="00D4343A">
        <w:rPr>
          <w:b/>
          <w:color w:val="00B050"/>
          <w:sz w:val="28"/>
          <w:szCs w:val="28"/>
        </w:rPr>
        <w:t>0</w:t>
      </w:r>
      <w:r w:rsidR="005922E4">
        <w:rPr>
          <w:b/>
          <w:color w:val="00B050"/>
          <w:sz w:val="28"/>
          <w:szCs w:val="28"/>
        </w:rPr>
        <w:t>23</w:t>
      </w:r>
      <w:r w:rsidR="00B4570C" w:rsidRPr="0066081C">
        <w:rPr>
          <w:b/>
          <w:color w:val="00B050"/>
          <w:sz w:val="28"/>
          <w:szCs w:val="28"/>
        </w:rPr>
        <w:t>/1</w:t>
      </w:r>
      <w:r w:rsidR="00805AD7">
        <w:rPr>
          <w:b/>
          <w:color w:val="00B050"/>
          <w:sz w:val="28"/>
          <w:szCs w:val="28"/>
        </w:rPr>
        <w:t>8</w:t>
      </w:r>
      <w:r w:rsidR="00B4570C" w:rsidRPr="0066081C">
        <w:rPr>
          <w:b/>
          <w:color w:val="00B050"/>
          <w:sz w:val="28"/>
          <w:szCs w:val="28"/>
        </w:rPr>
        <w:t>-</w:t>
      </w:r>
      <w:r>
        <w:rPr>
          <w:b/>
          <w:color w:val="00B050"/>
          <w:sz w:val="28"/>
          <w:szCs w:val="28"/>
        </w:rPr>
        <w:t>S</w:t>
      </w:r>
    </w:p>
    <w:p w:rsidR="002F2430" w:rsidRPr="00CF664B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2F2430" w:rsidRDefault="002F2430" w:rsidP="002F2430">
      <w:pPr>
        <w:jc w:val="both"/>
        <w:rPr>
          <w:sz w:val="22"/>
          <w:szCs w:val="22"/>
        </w:rPr>
      </w:pPr>
    </w:p>
    <w:p w:rsidR="00E03D73" w:rsidRPr="00E03D73" w:rsidRDefault="00E03D73" w:rsidP="00E03D73">
      <w:pPr>
        <w:jc w:val="both"/>
        <w:rPr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80873">
              <w:rPr>
                <w:b/>
                <w:sz w:val="22"/>
                <w:szCs w:val="22"/>
              </w:rPr>
              <w:t xml:space="preserve">Naziv </w:t>
            </w:r>
            <w:r>
              <w:rPr>
                <w:sz w:val="22"/>
                <w:szCs w:val="22"/>
              </w:rPr>
              <w:t>ponudnika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2" w:name="Besedilo19"/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  <w:bookmarkEnd w:id="2"/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Sedež </w:t>
            </w:r>
            <w:r w:rsidRPr="00FA381F">
              <w:rPr>
                <w:i/>
                <w:sz w:val="16"/>
                <w:szCs w:val="16"/>
              </w:rPr>
              <w:t>(naslov, poštna št., kraj)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Matična št.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 št. za DDV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Poslovni račun </w:t>
            </w:r>
            <w:r w:rsidRPr="00FA381F">
              <w:rPr>
                <w:i/>
                <w:sz w:val="16"/>
                <w:szCs w:val="16"/>
              </w:rPr>
              <w:t>(št. računa, banka)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FA381F" w:rsidRDefault="00FA381F" w:rsidP="00FA381F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>Kontaktna oseba</w:t>
            </w:r>
            <w:r>
              <w:rPr>
                <w:sz w:val="22"/>
                <w:szCs w:val="22"/>
              </w:rPr>
              <w:t xml:space="preserve"> v zvezi s ponudbo </w:t>
            </w:r>
            <w:r w:rsidRPr="00FA381F">
              <w:rPr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552586" w:rsidRDefault="00FA381F" w:rsidP="00FA381F">
            <w:pPr>
              <w:rPr>
                <w:b/>
                <w:sz w:val="22"/>
                <w:szCs w:val="22"/>
              </w:rPr>
            </w:pPr>
            <w:r w:rsidRPr="00552586">
              <w:rPr>
                <w:b/>
                <w:sz w:val="22"/>
                <w:szCs w:val="22"/>
              </w:rPr>
              <w:t>Elektronska pošta</w:t>
            </w:r>
          </w:p>
        </w:tc>
        <w:tc>
          <w:tcPr>
            <w:tcW w:w="5560" w:type="dxa"/>
            <w:vAlign w:val="center"/>
          </w:tcPr>
          <w:p w:rsidR="00FA381F" w:rsidRPr="00552586" w:rsidRDefault="00FA381F" w:rsidP="00FA381F">
            <w:pPr>
              <w:rPr>
                <w:b/>
                <w:sz w:val="22"/>
                <w:szCs w:val="22"/>
              </w:rPr>
            </w:pPr>
            <w:r w:rsidRPr="00552586">
              <w:rPr>
                <w:b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552586">
              <w:rPr>
                <w:b/>
                <w:sz w:val="22"/>
                <w:szCs w:val="22"/>
              </w:rPr>
              <w:instrText xml:space="preserve"> FORMTEXT </w:instrText>
            </w:r>
            <w:r w:rsidRPr="00552586">
              <w:rPr>
                <w:b/>
                <w:sz w:val="22"/>
                <w:szCs w:val="22"/>
              </w:rPr>
            </w:r>
            <w:r w:rsidRPr="00552586">
              <w:rPr>
                <w:b/>
                <w:sz w:val="22"/>
                <w:szCs w:val="22"/>
              </w:rPr>
              <w:fldChar w:fldCharType="separate"/>
            </w:r>
            <w:r w:rsidRPr="00552586">
              <w:rPr>
                <w:b/>
                <w:noProof/>
                <w:sz w:val="22"/>
                <w:szCs w:val="22"/>
              </w:rPr>
              <w:t> </w:t>
            </w:r>
            <w:r w:rsidRPr="00552586">
              <w:rPr>
                <w:b/>
                <w:noProof/>
                <w:sz w:val="22"/>
                <w:szCs w:val="22"/>
              </w:rPr>
              <w:t> </w:t>
            </w:r>
            <w:r w:rsidRPr="00552586">
              <w:rPr>
                <w:b/>
                <w:noProof/>
                <w:sz w:val="22"/>
                <w:szCs w:val="22"/>
              </w:rPr>
              <w:t> </w:t>
            </w:r>
            <w:r w:rsidRPr="00552586">
              <w:rPr>
                <w:b/>
                <w:noProof/>
                <w:sz w:val="22"/>
                <w:szCs w:val="22"/>
              </w:rPr>
              <w:t> </w:t>
            </w:r>
            <w:r w:rsidRPr="00552586">
              <w:rPr>
                <w:b/>
                <w:noProof/>
                <w:sz w:val="22"/>
                <w:szCs w:val="22"/>
              </w:rPr>
              <w:t> </w:t>
            </w:r>
            <w:r w:rsidRPr="00552586">
              <w:rPr>
                <w:b/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Telefon 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F80873" w:rsidRDefault="00FA381F" w:rsidP="00FA381F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 xml:space="preserve">Zakoniti zastopniki </w:t>
            </w:r>
            <w:r w:rsidR="00F80873">
              <w:rPr>
                <w:sz w:val="22"/>
                <w:szCs w:val="22"/>
              </w:rPr>
              <w:t>ponudnika</w:t>
            </w:r>
          </w:p>
          <w:p w:rsidR="00FA381F" w:rsidRDefault="00FA381F" w:rsidP="00FA381F">
            <w:pPr>
              <w:rPr>
                <w:sz w:val="22"/>
                <w:szCs w:val="22"/>
              </w:rPr>
            </w:pPr>
            <w:r w:rsidRPr="00FA381F">
              <w:rPr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Pr="00D52B31" w:rsidRDefault="00D52B31" w:rsidP="00D65D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Pooblaščene osebe </w:t>
            </w:r>
            <w:r w:rsidRPr="00D52B31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 xml:space="preserve"> zastopanje, odločanje </w:t>
            </w:r>
            <w:r w:rsidR="00D65D79">
              <w:rPr>
                <w:sz w:val="22"/>
                <w:szCs w:val="22"/>
              </w:rPr>
              <w:t>in</w:t>
            </w:r>
            <w:r>
              <w:rPr>
                <w:sz w:val="22"/>
                <w:szCs w:val="22"/>
              </w:rPr>
              <w:t xml:space="preserve"> nadzor nad ponudnikom </w:t>
            </w:r>
            <w:r w:rsidRPr="00F80873">
              <w:rPr>
                <w:i/>
                <w:sz w:val="18"/>
                <w:szCs w:val="18"/>
              </w:rPr>
              <w:t>(</w:t>
            </w:r>
            <w:r w:rsidR="00D65D79">
              <w:rPr>
                <w:i/>
                <w:sz w:val="18"/>
                <w:szCs w:val="18"/>
              </w:rPr>
              <w:t>tisti, ki</w:t>
            </w:r>
            <w:r w:rsidRPr="00F80873">
              <w:rPr>
                <w:i/>
                <w:sz w:val="18"/>
                <w:szCs w:val="18"/>
              </w:rPr>
              <w:t xml:space="preserve"> niso hkrati</w:t>
            </w:r>
            <w:r w:rsidR="00F80873" w:rsidRPr="00F80873">
              <w:rPr>
                <w:i/>
                <w:sz w:val="18"/>
                <w:szCs w:val="18"/>
              </w:rPr>
              <w:t xml:space="preserve"> zakoniti zastopniki)</w:t>
            </w:r>
          </w:p>
        </w:tc>
        <w:tc>
          <w:tcPr>
            <w:tcW w:w="5560" w:type="dxa"/>
            <w:vAlign w:val="center"/>
          </w:tcPr>
          <w:p w:rsidR="00D52B31" w:rsidRPr="00FE2254" w:rsidRDefault="00F80873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Default="00D52B31" w:rsidP="00D65D79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>Člani upravnega</w:t>
            </w:r>
            <w:r>
              <w:rPr>
                <w:sz w:val="22"/>
                <w:szCs w:val="22"/>
              </w:rPr>
              <w:t xml:space="preserve">, vodstvenega </w:t>
            </w:r>
            <w:r w:rsidR="00D65D79">
              <w:rPr>
                <w:sz w:val="22"/>
                <w:szCs w:val="22"/>
              </w:rPr>
              <w:t>in</w:t>
            </w:r>
            <w:r>
              <w:rPr>
                <w:sz w:val="22"/>
                <w:szCs w:val="22"/>
              </w:rPr>
              <w:t xml:space="preserve"> nadzornega organa ponudnika </w:t>
            </w:r>
          </w:p>
        </w:tc>
        <w:tc>
          <w:tcPr>
            <w:tcW w:w="5560" w:type="dxa"/>
            <w:vAlign w:val="center"/>
          </w:tcPr>
          <w:p w:rsidR="00D52B31" w:rsidRDefault="00D52B31" w:rsidP="00D52B3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Default="00D52B31" w:rsidP="00FA381F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>Podpisnik</w:t>
            </w:r>
            <w:r>
              <w:rPr>
                <w:sz w:val="22"/>
                <w:szCs w:val="22"/>
              </w:rPr>
              <w:t xml:space="preserve"> ponudbe in pogodbe </w:t>
            </w:r>
          </w:p>
          <w:p w:rsidR="00D52B31" w:rsidRDefault="00D52B31" w:rsidP="00FA381F">
            <w:pPr>
              <w:rPr>
                <w:sz w:val="22"/>
                <w:szCs w:val="22"/>
              </w:rPr>
            </w:pPr>
            <w:r w:rsidRPr="00FA381F">
              <w:rPr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D52B31" w:rsidRPr="00FE2254" w:rsidRDefault="00D52B31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Default="00D52B31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Nastopanje s </w:t>
            </w:r>
            <w:r w:rsidRPr="00D52B31">
              <w:rPr>
                <w:b/>
                <w:sz w:val="22"/>
                <w:szCs w:val="22"/>
              </w:rPr>
              <w:t>podizvajalci</w:t>
            </w:r>
            <w:r>
              <w:rPr>
                <w:sz w:val="22"/>
                <w:szCs w:val="22"/>
              </w:rPr>
              <w:t xml:space="preserve">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D52B31" w:rsidRPr="00FE2254" w:rsidRDefault="00D52B31" w:rsidP="00D52B3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Pr="00FE2254" w:rsidRDefault="00D52B31" w:rsidP="00D52B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Nastopanje več </w:t>
            </w:r>
            <w:proofErr w:type="spellStart"/>
            <w:r w:rsidRPr="00D52B31">
              <w:rPr>
                <w:sz w:val="22"/>
                <w:szCs w:val="22"/>
              </w:rPr>
              <w:t>pog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D52B31">
              <w:rPr>
                <w:sz w:val="22"/>
                <w:szCs w:val="22"/>
              </w:rPr>
              <w:t xml:space="preserve"> partnerjev </w:t>
            </w:r>
            <w:r>
              <w:rPr>
                <w:sz w:val="22"/>
                <w:szCs w:val="22"/>
              </w:rPr>
              <w:t xml:space="preserve">– </w:t>
            </w:r>
            <w:r w:rsidRPr="00D52B31">
              <w:rPr>
                <w:b/>
                <w:sz w:val="22"/>
                <w:szCs w:val="22"/>
              </w:rPr>
              <w:t>skupna ponudba</w:t>
            </w:r>
            <w:r>
              <w:rPr>
                <w:sz w:val="22"/>
                <w:szCs w:val="22"/>
              </w:rPr>
              <w:t xml:space="preserve">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D52B31" w:rsidRPr="00FE2254" w:rsidRDefault="00D52B31" w:rsidP="00D52B3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E276A4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276A4" w:rsidRPr="00FE2254" w:rsidRDefault="00E276A4" w:rsidP="00E276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Uporaba zmogljivosti </w:t>
            </w:r>
            <w:r w:rsidRPr="00E276A4">
              <w:rPr>
                <w:b/>
                <w:sz w:val="22"/>
                <w:szCs w:val="22"/>
              </w:rPr>
              <w:t>drugih subjektov</w:t>
            </w:r>
            <w:r>
              <w:rPr>
                <w:sz w:val="22"/>
                <w:szCs w:val="22"/>
              </w:rPr>
              <w:t xml:space="preserve">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E276A4" w:rsidRPr="00FE2254" w:rsidRDefault="00E276A4" w:rsidP="0041062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41062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410621" w:rsidRDefault="00410621" w:rsidP="00E276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Ponudnik je »</w:t>
            </w:r>
            <w:r w:rsidRPr="00410621">
              <w:rPr>
                <w:b/>
                <w:sz w:val="22"/>
                <w:szCs w:val="22"/>
              </w:rPr>
              <w:t>MSP</w:t>
            </w:r>
            <w:r>
              <w:rPr>
                <w:sz w:val="22"/>
                <w:szCs w:val="22"/>
              </w:rPr>
              <w:t>«</w:t>
            </w:r>
            <w:r>
              <w:rPr>
                <w:rStyle w:val="Sprotnaopomba-sklic"/>
                <w:sz w:val="22"/>
                <w:szCs w:val="22"/>
              </w:rPr>
              <w:footnoteReference w:id="1"/>
            </w:r>
            <w:r>
              <w:rPr>
                <w:sz w:val="22"/>
                <w:szCs w:val="22"/>
              </w:rPr>
              <w:t xml:space="preserve">?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410621" w:rsidRPr="00FE2254" w:rsidRDefault="00410621" w:rsidP="0041062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</w:tbl>
    <w:p w:rsidR="00EF4437" w:rsidRPr="00EF4437" w:rsidRDefault="00EF4437" w:rsidP="00EF4437">
      <w:pPr>
        <w:jc w:val="both"/>
        <w:rPr>
          <w:color w:val="00B050"/>
          <w:sz w:val="22"/>
          <w:szCs w:val="22"/>
        </w:rPr>
      </w:pPr>
      <w:r w:rsidRPr="00EF4437">
        <w:rPr>
          <w:color w:val="00B050"/>
          <w:sz w:val="22"/>
          <w:szCs w:val="22"/>
        </w:rPr>
        <w:lastRenderedPageBreak/>
        <w:t xml:space="preserve">Komunikacija s ponudnikom (npr. poziv na dopolnitev ali pojasnilo ponudbe) bo potekala izključno v elektronski obliki – preko zgoraj navedenega elektronskega naslova kontaktne osebe ponudnika ali preko informacijskega sistema e-JN na spletnem naslovu </w:t>
      </w:r>
      <w:r w:rsidR="00953AE2">
        <w:rPr>
          <w:sz w:val="22"/>
          <w:szCs w:val="22"/>
        </w:rPr>
        <w:fldChar w:fldCharType="begin"/>
      </w:r>
      <w:r w:rsidR="00953AE2">
        <w:rPr>
          <w:sz w:val="22"/>
          <w:szCs w:val="22"/>
        </w:rPr>
        <w:instrText xml:space="preserve"> HYPERLINK "</w:instrText>
      </w:r>
      <w:r w:rsidR="00953AE2" w:rsidRPr="004A7A37">
        <w:instrText>https://ejn.gov.si/</w:instrText>
      </w:r>
      <w:r w:rsidR="00953AE2">
        <w:rPr>
          <w:sz w:val="22"/>
          <w:szCs w:val="22"/>
        </w:rPr>
        <w:instrText xml:space="preserve">" </w:instrText>
      </w:r>
      <w:r w:rsidR="00953AE2">
        <w:rPr>
          <w:sz w:val="22"/>
          <w:szCs w:val="22"/>
        </w:rPr>
        <w:fldChar w:fldCharType="separate"/>
      </w:r>
      <w:r w:rsidR="00953AE2" w:rsidRPr="00953AE2">
        <w:rPr>
          <w:rStyle w:val="Hiperpovezava"/>
          <w:sz w:val="22"/>
          <w:szCs w:val="22"/>
        </w:rPr>
        <w:t>https://ejn.gov.si/</w:t>
      </w:r>
      <w:ins w:id="3" w:author="Romana" w:date="2018-09-24T21:20:00Z">
        <w:r w:rsidR="00953AE2">
          <w:rPr>
            <w:sz w:val="22"/>
            <w:szCs w:val="22"/>
          </w:rPr>
          <w:fldChar w:fldCharType="end"/>
        </w:r>
      </w:ins>
      <w:r w:rsidRPr="00EF4437">
        <w:rPr>
          <w:color w:val="00B050"/>
          <w:sz w:val="22"/>
          <w:szCs w:val="22"/>
        </w:rPr>
        <w:t>.</w:t>
      </w:r>
    </w:p>
    <w:p w:rsidR="00EF4437" w:rsidRPr="00EF4437" w:rsidRDefault="00EF4437" w:rsidP="00EF4437">
      <w:pPr>
        <w:jc w:val="both"/>
        <w:rPr>
          <w:color w:val="00B050"/>
          <w:sz w:val="22"/>
          <w:szCs w:val="22"/>
        </w:rPr>
      </w:pPr>
    </w:p>
    <w:p w:rsidR="003E6C77" w:rsidRDefault="003E6C77" w:rsidP="00AC0D8F">
      <w:pPr>
        <w:jc w:val="both"/>
        <w:rPr>
          <w:sz w:val="22"/>
          <w:szCs w:val="22"/>
        </w:rPr>
      </w:pPr>
      <w:bookmarkStart w:id="4" w:name="_GoBack"/>
      <w:bookmarkEnd w:id="4"/>
    </w:p>
    <w:p w:rsidR="00973EB3" w:rsidRPr="00747019" w:rsidRDefault="00973EB3" w:rsidP="00973EB3">
      <w:pPr>
        <w:jc w:val="both"/>
        <w:rPr>
          <w:sz w:val="22"/>
          <w:szCs w:val="22"/>
        </w:rPr>
      </w:pPr>
      <w:r w:rsidRPr="00747019">
        <w:rPr>
          <w:sz w:val="22"/>
          <w:szCs w:val="22"/>
        </w:rPr>
        <w:t xml:space="preserve">Na podlagi </w:t>
      </w:r>
      <w:r>
        <w:rPr>
          <w:sz w:val="22"/>
          <w:szCs w:val="22"/>
        </w:rPr>
        <w:t>P</w:t>
      </w:r>
      <w:r w:rsidRPr="00747019">
        <w:rPr>
          <w:sz w:val="22"/>
          <w:szCs w:val="22"/>
        </w:rPr>
        <w:t xml:space="preserve">ovabila k </w:t>
      </w:r>
      <w:r>
        <w:rPr>
          <w:sz w:val="22"/>
          <w:szCs w:val="22"/>
        </w:rPr>
        <w:t>sodelovanju</w:t>
      </w:r>
      <w:r w:rsidRPr="00747019">
        <w:rPr>
          <w:sz w:val="22"/>
          <w:szCs w:val="22"/>
        </w:rPr>
        <w:t xml:space="preserve"> z </w:t>
      </w:r>
      <w:r w:rsidRPr="004367AF">
        <w:rPr>
          <w:sz w:val="22"/>
          <w:szCs w:val="22"/>
        </w:rPr>
        <w:t xml:space="preserve">dne </w:t>
      </w:r>
      <w:r w:rsidR="004A7A37" w:rsidRPr="004A7A37">
        <w:rPr>
          <w:sz w:val="22"/>
          <w:szCs w:val="22"/>
        </w:rPr>
        <w:t>26</w:t>
      </w:r>
      <w:r w:rsidR="00B55A6D" w:rsidRPr="004A7A37">
        <w:rPr>
          <w:sz w:val="22"/>
          <w:szCs w:val="22"/>
        </w:rPr>
        <w:t>.</w:t>
      </w:r>
      <w:r w:rsidR="00447747" w:rsidRPr="004A7A37">
        <w:rPr>
          <w:sz w:val="22"/>
          <w:szCs w:val="22"/>
        </w:rPr>
        <w:t xml:space="preserve"> </w:t>
      </w:r>
      <w:r w:rsidR="004A7A37" w:rsidRPr="004A7A37">
        <w:rPr>
          <w:sz w:val="22"/>
          <w:szCs w:val="22"/>
        </w:rPr>
        <w:t>9</w:t>
      </w:r>
      <w:r w:rsidRPr="004A7A37">
        <w:rPr>
          <w:sz w:val="22"/>
          <w:szCs w:val="22"/>
        </w:rPr>
        <w:t>.</w:t>
      </w:r>
      <w:r w:rsidR="00447747" w:rsidRPr="004A7A37">
        <w:rPr>
          <w:sz w:val="22"/>
          <w:szCs w:val="22"/>
        </w:rPr>
        <w:t xml:space="preserve"> </w:t>
      </w:r>
      <w:r w:rsidRPr="004A7A37">
        <w:rPr>
          <w:sz w:val="22"/>
          <w:szCs w:val="22"/>
        </w:rPr>
        <w:t>201</w:t>
      </w:r>
      <w:r w:rsidR="00552586" w:rsidRPr="004A7A37">
        <w:rPr>
          <w:sz w:val="22"/>
          <w:szCs w:val="22"/>
        </w:rPr>
        <w:t>8</w:t>
      </w:r>
      <w:r w:rsidRPr="004367AF">
        <w:rPr>
          <w:sz w:val="22"/>
          <w:szCs w:val="22"/>
        </w:rPr>
        <w:t xml:space="preserve"> oddajamo</w:t>
      </w:r>
      <w:r w:rsidRPr="00747019">
        <w:rPr>
          <w:sz w:val="22"/>
          <w:szCs w:val="22"/>
        </w:rPr>
        <w:t xml:space="preserve"> </w:t>
      </w:r>
      <w:r w:rsidR="00BF2672">
        <w:rPr>
          <w:sz w:val="22"/>
          <w:szCs w:val="22"/>
        </w:rPr>
        <w:t>s</w:t>
      </w:r>
      <w:r w:rsidRPr="00747019">
        <w:rPr>
          <w:sz w:val="22"/>
          <w:szCs w:val="22"/>
        </w:rPr>
        <w:t xml:space="preserve">vojo ponudbo za naslednje sklope </w:t>
      </w:r>
      <w:r w:rsidRPr="00747019">
        <w:rPr>
          <w:i/>
          <w:sz w:val="16"/>
          <w:szCs w:val="16"/>
        </w:rPr>
        <w:t>(ustrezno označit</w:t>
      </w:r>
      <w:r>
        <w:rPr>
          <w:i/>
          <w:sz w:val="16"/>
          <w:szCs w:val="16"/>
        </w:rPr>
        <w:t>i</w:t>
      </w:r>
      <w:r w:rsidRPr="00747019">
        <w:rPr>
          <w:i/>
          <w:sz w:val="16"/>
          <w:szCs w:val="16"/>
        </w:rPr>
        <w:t>)</w:t>
      </w:r>
      <w:r w:rsidRPr="00747019">
        <w:rPr>
          <w:sz w:val="22"/>
          <w:szCs w:val="22"/>
        </w:rPr>
        <w:t>:</w:t>
      </w:r>
      <w:r w:rsidRPr="00747019">
        <w:rPr>
          <w:sz w:val="22"/>
          <w:szCs w:val="22"/>
        </w:rPr>
        <w:tab/>
      </w:r>
      <w:r w:rsidRPr="00747019">
        <w:rPr>
          <w:i/>
          <w:sz w:val="16"/>
          <w:szCs w:val="16"/>
        </w:rPr>
        <w:t xml:space="preserve">   </w:t>
      </w:r>
      <w:r w:rsidRPr="00747019">
        <w:rPr>
          <w:i/>
          <w:sz w:val="16"/>
          <w:szCs w:val="16"/>
        </w:rPr>
        <w:tab/>
      </w:r>
      <w:r w:rsidRPr="00747019">
        <w:rPr>
          <w:i/>
          <w:sz w:val="16"/>
          <w:szCs w:val="16"/>
        </w:rPr>
        <w:tab/>
      </w:r>
      <w:r w:rsidRPr="00747019">
        <w:rPr>
          <w:i/>
          <w:sz w:val="16"/>
          <w:szCs w:val="16"/>
        </w:rPr>
        <w:tab/>
      </w:r>
      <w:r>
        <w:rPr>
          <w:i/>
          <w:sz w:val="16"/>
          <w:szCs w:val="16"/>
        </w:rPr>
        <w:t xml:space="preserve">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1417"/>
        <w:gridCol w:w="5387"/>
        <w:gridCol w:w="1134"/>
      </w:tblGrid>
      <w:tr w:rsidR="00973EB3" w:rsidRPr="00747019" w:rsidTr="00973EB3">
        <w:tc>
          <w:tcPr>
            <w:tcW w:w="534" w:type="dxa"/>
            <w:shd w:val="clear" w:color="auto" w:fill="auto"/>
          </w:tcPr>
          <w:p w:rsidR="00973EB3" w:rsidRPr="00747019" w:rsidRDefault="00973EB3" w:rsidP="00973EB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973EB3" w:rsidRPr="00747019" w:rsidRDefault="00973EB3" w:rsidP="00973EB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387" w:type="dxa"/>
            <w:shd w:val="clear" w:color="auto" w:fill="auto"/>
          </w:tcPr>
          <w:p w:rsidR="00973EB3" w:rsidRPr="00747019" w:rsidRDefault="00973EB3" w:rsidP="00973EB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973EB3" w:rsidRPr="00747019" w:rsidRDefault="00973EB3" w:rsidP="00973EB3">
            <w:pPr>
              <w:spacing w:line="360" w:lineRule="auto"/>
              <w:jc w:val="right"/>
              <w:rPr>
                <w:sz w:val="22"/>
                <w:szCs w:val="22"/>
              </w:rPr>
            </w:pPr>
          </w:p>
        </w:tc>
      </w:tr>
      <w:tr w:rsidR="00B55A6D" w:rsidRPr="00747019" w:rsidTr="008F23C9">
        <w:tc>
          <w:tcPr>
            <w:tcW w:w="534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387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right"/>
              <w:rPr>
                <w:sz w:val="22"/>
                <w:szCs w:val="22"/>
              </w:rPr>
            </w:pPr>
          </w:p>
        </w:tc>
      </w:tr>
      <w:tr w:rsidR="00B55A6D" w:rsidRPr="00747019" w:rsidTr="008F23C9">
        <w:tc>
          <w:tcPr>
            <w:tcW w:w="534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fldChar w:fldCharType="begin">
                <w:ffData>
                  <w:name w:val="Potrditev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Potrditev12"/>
            <w:r w:rsidRPr="00747019">
              <w:rPr>
                <w:sz w:val="22"/>
                <w:szCs w:val="22"/>
              </w:rPr>
              <w:instrText xml:space="preserve"> FORMCHECKBOX </w:instrText>
            </w:r>
            <w:r w:rsidR="004A7A37">
              <w:rPr>
                <w:sz w:val="22"/>
                <w:szCs w:val="22"/>
              </w:rPr>
            </w:r>
            <w:r w:rsidR="004A7A37">
              <w:rPr>
                <w:sz w:val="22"/>
                <w:szCs w:val="22"/>
              </w:rPr>
              <w:fldChar w:fldCharType="separate"/>
            </w:r>
            <w:r w:rsidRPr="00747019">
              <w:rPr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1417" w:type="dxa"/>
            <w:shd w:val="clear" w:color="auto" w:fill="auto"/>
          </w:tcPr>
          <w:p w:rsidR="00B55A6D" w:rsidRPr="00747019" w:rsidRDefault="00B55A6D" w:rsidP="00A262EC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t xml:space="preserve">SKLOP </w:t>
            </w:r>
            <w:r w:rsidR="00A262EC">
              <w:rPr>
                <w:sz w:val="22"/>
                <w:szCs w:val="22"/>
              </w:rPr>
              <w:t>1</w:t>
            </w:r>
            <w:r w:rsidRPr="00747019">
              <w:rPr>
                <w:sz w:val="22"/>
                <w:szCs w:val="22"/>
              </w:rPr>
              <w:t>:</w:t>
            </w:r>
          </w:p>
        </w:tc>
        <w:tc>
          <w:tcPr>
            <w:tcW w:w="5387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OE Koper</w:t>
            </w:r>
          </w:p>
        </w:tc>
        <w:tc>
          <w:tcPr>
            <w:tcW w:w="1134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right"/>
              <w:rPr>
                <w:sz w:val="22"/>
                <w:szCs w:val="22"/>
              </w:rPr>
            </w:pPr>
          </w:p>
        </w:tc>
      </w:tr>
      <w:tr w:rsidR="00B55A6D" w:rsidRPr="00747019" w:rsidTr="008F23C9">
        <w:tc>
          <w:tcPr>
            <w:tcW w:w="534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fldChar w:fldCharType="begin">
                <w:ffData>
                  <w:name w:val="Potrditev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7019">
              <w:rPr>
                <w:sz w:val="22"/>
                <w:szCs w:val="22"/>
              </w:rPr>
              <w:instrText xml:space="preserve"> FORMCHECKBOX </w:instrText>
            </w:r>
            <w:r w:rsidR="004A7A37">
              <w:rPr>
                <w:sz w:val="22"/>
                <w:szCs w:val="22"/>
              </w:rPr>
            </w:r>
            <w:r w:rsidR="004A7A37">
              <w:rPr>
                <w:sz w:val="22"/>
                <w:szCs w:val="22"/>
              </w:rPr>
              <w:fldChar w:fldCharType="separate"/>
            </w:r>
            <w:r w:rsidRPr="00747019">
              <w:rPr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shd w:val="clear" w:color="auto" w:fill="auto"/>
          </w:tcPr>
          <w:p w:rsidR="00B55A6D" w:rsidRPr="00747019" w:rsidRDefault="00B55A6D" w:rsidP="00A262EC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t xml:space="preserve">SKLOP </w:t>
            </w:r>
            <w:r w:rsidR="00A262EC">
              <w:rPr>
                <w:sz w:val="22"/>
                <w:szCs w:val="22"/>
              </w:rPr>
              <w:t>2</w:t>
            </w:r>
            <w:r w:rsidRPr="00747019">
              <w:rPr>
                <w:sz w:val="22"/>
                <w:szCs w:val="22"/>
              </w:rPr>
              <w:t>:</w:t>
            </w:r>
          </w:p>
        </w:tc>
        <w:tc>
          <w:tcPr>
            <w:tcW w:w="5387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OE Ljubljana</w:t>
            </w:r>
          </w:p>
        </w:tc>
        <w:tc>
          <w:tcPr>
            <w:tcW w:w="1134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right"/>
              <w:rPr>
                <w:sz w:val="22"/>
                <w:szCs w:val="22"/>
              </w:rPr>
            </w:pPr>
          </w:p>
        </w:tc>
      </w:tr>
    </w:tbl>
    <w:p w:rsidR="00973EB3" w:rsidRDefault="00973EB3" w:rsidP="00AC0D8F">
      <w:pPr>
        <w:jc w:val="both"/>
        <w:rPr>
          <w:sz w:val="22"/>
          <w:szCs w:val="22"/>
        </w:rPr>
      </w:pPr>
    </w:p>
    <w:p w:rsidR="0089545C" w:rsidRDefault="0089545C" w:rsidP="00AC0D8F">
      <w:pPr>
        <w:jc w:val="both"/>
        <w:rPr>
          <w:sz w:val="22"/>
          <w:szCs w:val="22"/>
        </w:rPr>
      </w:pPr>
    </w:p>
    <w:p w:rsidR="00552586" w:rsidRDefault="005516FC" w:rsidP="003E6C77">
      <w:pPr>
        <w:jc w:val="both"/>
        <w:rPr>
          <w:b/>
          <w:sz w:val="22"/>
          <w:szCs w:val="22"/>
        </w:rPr>
      </w:pPr>
      <w:r w:rsidRPr="00434D21">
        <w:rPr>
          <w:b/>
          <w:sz w:val="22"/>
          <w:szCs w:val="22"/>
        </w:rPr>
        <w:t xml:space="preserve">S podpisom </w:t>
      </w:r>
      <w:r w:rsidRPr="00434D21">
        <w:rPr>
          <w:sz w:val="22"/>
          <w:szCs w:val="22"/>
        </w:rPr>
        <w:t>(lastnoročnim ali elektronskim)</w:t>
      </w:r>
      <w:r w:rsidRPr="00434D21">
        <w:rPr>
          <w:b/>
          <w:sz w:val="22"/>
          <w:szCs w:val="22"/>
        </w:rPr>
        <w:t xml:space="preserve"> tega dokumenta</w:t>
      </w:r>
      <w:r w:rsidR="00552586">
        <w:rPr>
          <w:b/>
          <w:sz w:val="22"/>
          <w:szCs w:val="22"/>
        </w:rPr>
        <w:t>:</w:t>
      </w:r>
    </w:p>
    <w:p w:rsidR="00552586" w:rsidRPr="00552586" w:rsidRDefault="00552586" w:rsidP="00552586">
      <w:pPr>
        <w:pStyle w:val="Odstavekseznama"/>
        <w:numPr>
          <w:ilvl w:val="0"/>
          <w:numId w:val="4"/>
        </w:numPr>
        <w:ind w:left="426"/>
        <w:jc w:val="both"/>
        <w:rPr>
          <w:b/>
          <w:sz w:val="22"/>
          <w:szCs w:val="22"/>
        </w:rPr>
      </w:pPr>
      <w:r w:rsidRPr="00552586">
        <w:rPr>
          <w:b/>
          <w:sz w:val="22"/>
          <w:szCs w:val="22"/>
        </w:rPr>
        <w:t>sprejemamo vse pogoje in določila vseh dokumentov, ki so del razpisne dokumentacije</w:t>
      </w:r>
      <w:r>
        <w:rPr>
          <w:b/>
          <w:sz w:val="22"/>
          <w:szCs w:val="22"/>
        </w:rPr>
        <w:t>, in se nanašajo na sklope, na katere se prijavljamo,</w:t>
      </w:r>
    </w:p>
    <w:p w:rsidR="005516FC" w:rsidRPr="00552586" w:rsidRDefault="005516FC" w:rsidP="00552586">
      <w:pPr>
        <w:pStyle w:val="Odstavekseznama"/>
        <w:numPr>
          <w:ilvl w:val="0"/>
          <w:numId w:val="4"/>
        </w:numPr>
        <w:ind w:left="426"/>
        <w:jc w:val="both"/>
        <w:rPr>
          <w:b/>
          <w:i/>
          <w:sz w:val="22"/>
          <w:szCs w:val="22"/>
        </w:rPr>
      </w:pPr>
      <w:r w:rsidRPr="00552586">
        <w:rPr>
          <w:b/>
          <w:sz w:val="22"/>
          <w:szCs w:val="22"/>
        </w:rPr>
        <w:t>podpisujemo vse dokumente, ki so del ponudbene do</w:t>
      </w:r>
      <w:r w:rsidR="00434D21" w:rsidRPr="00552586">
        <w:rPr>
          <w:b/>
          <w:sz w:val="22"/>
          <w:szCs w:val="22"/>
        </w:rPr>
        <w:t>kumentacije.</w:t>
      </w:r>
    </w:p>
    <w:p w:rsidR="00AC0D8F" w:rsidRPr="00FE2254" w:rsidRDefault="00AC0D8F" w:rsidP="00AC0D8F">
      <w:pPr>
        <w:jc w:val="both"/>
        <w:rPr>
          <w:sz w:val="22"/>
          <w:szCs w:val="22"/>
        </w:rPr>
      </w:pPr>
    </w:p>
    <w:p w:rsidR="00F85EC8" w:rsidRDefault="00F85EC8" w:rsidP="00F85EC8">
      <w:pPr>
        <w:jc w:val="both"/>
        <w:rPr>
          <w:sz w:val="22"/>
          <w:szCs w:val="22"/>
        </w:rPr>
      </w:pPr>
    </w:p>
    <w:p w:rsidR="003E6C77" w:rsidRDefault="003E6C77" w:rsidP="00F85EC8">
      <w:pPr>
        <w:jc w:val="both"/>
        <w:rPr>
          <w:sz w:val="22"/>
          <w:szCs w:val="22"/>
        </w:rPr>
      </w:pPr>
    </w:p>
    <w:p w:rsidR="00F85EC8" w:rsidRPr="00D52B31" w:rsidRDefault="00F85EC8" w:rsidP="00F85EC8">
      <w:pPr>
        <w:jc w:val="both"/>
        <w:rPr>
          <w:sz w:val="22"/>
          <w:szCs w:val="22"/>
        </w:rPr>
      </w:pPr>
    </w:p>
    <w:p w:rsidR="00F85EC8" w:rsidRPr="00FE2254" w:rsidRDefault="00F85EC8" w:rsidP="00F85EC8">
      <w:pPr>
        <w:jc w:val="both"/>
        <w:rPr>
          <w:sz w:val="22"/>
          <w:szCs w:val="22"/>
        </w:rPr>
      </w:pPr>
      <w:r w:rsidRPr="00FE2254">
        <w:rPr>
          <w:sz w:val="22"/>
          <w:szCs w:val="22"/>
        </w:rPr>
        <w:t>Ponudba velja do</w:t>
      </w:r>
      <w:r w:rsidR="005922E4">
        <w:rPr>
          <w:sz w:val="22"/>
          <w:szCs w:val="22"/>
        </w:rPr>
        <w:t xml:space="preserve"> 31. 12. 2018</w:t>
      </w:r>
    </w:p>
    <w:p w:rsidR="00E03D73" w:rsidRDefault="00E03D73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D52B31" w:rsidRDefault="00D52B31" w:rsidP="00E03D73">
      <w:pPr>
        <w:jc w:val="both"/>
        <w:rPr>
          <w:sz w:val="22"/>
          <w:szCs w:val="22"/>
        </w:rPr>
      </w:pPr>
    </w:p>
    <w:p w:rsidR="00B55A6D" w:rsidRDefault="00B55A6D" w:rsidP="00E03D73">
      <w:pPr>
        <w:jc w:val="both"/>
        <w:rPr>
          <w:sz w:val="22"/>
          <w:szCs w:val="22"/>
        </w:rPr>
      </w:pPr>
    </w:p>
    <w:p w:rsidR="00B55A6D" w:rsidRDefault="00B55A6D" w:rsidP="00E03D73">
      <w:pPr>
        <w:jc w:val="both"/>
        <w:rPr>
          <w:sz w:val="22"/>
          <w:szCs w:val="22"/>
        </w:rPr>
      </w:pPr>
    </w:p>
    <w:p w:rsidR="00D52B31" w:rsidRPr="00E03D73" w:rsidRDefault="00D52B31" w:rsidP="00E03D73">
      <w:pPr>
        <w:jc w:val="both"/>
        <w:rPr>
          <w:sz w:val="22"/>
          <w:szCs w:val="22"/>
        </w:rPr>
      </w:pPr>
    </w:p>
    <w:p w:rsidR="00E03D73" w:rsidRPr="00E03D73" w:rsidRDefault="00E03D73" w:rsidP="00E03D73">
      <w:pPr>
        <w:jc w:val="both"/>
        <w:rPr>
          <w:sz w:val="22"/>
          <w:szCs w:val="22"/>
        </w:rPr>
      </w:pPr>
      <w:r w:rsidRPr="00E03D73">
        <w:rPr>
          <w:sz w:val="22"/>
          <w:szCs w:val="22"/>
        </w:rPr>
        <w:t xml:space="preserve">V </w:t>
      </w:r>
      <w:bookmarkStart w:id="6" w:name="Besedilo29"/>
      <w:r w:rsidRPr="00E03D73">
        <w:rPr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E03D73">
        <w:rPr>
          <w:sz w:val="22"/>
          <w:szCs w:val="22"/>
        </w:rPr>
        <w:instrText xml:space="preserve"> FORMTEXT </w:instrText>
      </w:r>
      <w:r w:rsidRPr="00E03D73">
        <w:rPr>
          <w:sz w:val="22"/>
          <w:szCs w:val="22"/>
        </w:rPr>
      </w:r>
      <w:r w:rsidRPr="00E03D73">
        <w:rPr>
          <w:sz w:val="22"/>
          <w:szCs w:val="22"/>
        </w:rPr>
        <w:fldChar w:fldCharType="separate"/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sz w:val="22"/>
          <w:szCs w:val="22"/>
        </w:rPr>
        <w:fldChar w:fldCharType="end"/>
      </w:r>
      <w:bookmarkEnd w:id="6"/>
      <w:r w:rsidRPr="00E03D73">
        <w:rPr>
          <w:sz w:val="22"/>
          <w:szCs w:val="22"/>
        </w:rPr>
        <w:t xml:space="preserve">, dne </w:t>
      </w:r>
      <w:bookmarkStart w:id="7" w:name="Besedilo30"/>
      <w:r w:rsidRPr="00E03D73">
        <w:rPr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E03D73">
        <w:rPr>
          <w:sz w:val="22"/>
          <w:szCs w:val="22"/>
        </w:rPr>
        <w:instrText xml:space="preserve"> FORMTEXT </w:instrText>
      </w:r>
      <w:r w:rsidRPr="00E03D73">
        <w:rPr>
          <w:sz w:val="22"/>
          <w:szCs w:val="22"/>
        </w:rPr>
      </w:r>
      <w:r w:rsidRPr="00E03D73">
        <w:rPr>
          <w:sz w:val="22"/>
          <w:szCs w:val="22"/>
        </w:rPr>
        <w:fldChar w:fldCharType="separate"/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sz w:val="22"/>
          <w:szCs w:val="22"/>
        </w:rPr>
        <w:fldChar w:fldCharType="end"/>
      </w:r>
      <w:bookmarkEnd w:id="7"/>
    </w:p>
    <w:p w:rsidR="009B626A" w:rsidRDefault="00E03D73" w:rsidP="009B626A">
      <w:pPr>
        <w:rPr>
          <w:sz w:val="22"/>
          <w:szCs w:val="22"/>
        </w:rPr>
      </w:pP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="009B626A">
        <w:rPr>
          <w:sz w:val="22"/>
          <w:szCs w:val="22"/>
        </w:rPr>
        <w:tab/>
        <w:t>---------------------------------</w:t>
      </w:r>
    </w:p>
    <w:p w:rsidR="009B626A" w:rsidRPr="00ED2F82" w:rsidRDefault="009B626A" w:rsidP="009B626A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p</w:t>
      </w:r>
      <w:r w:rsidRPr="00ED2F82">
        <w:rPr>
          <w:sz w:val="22"/>
          <w:szCs w:val="22"/>
        </w:rPr>
        <w:t>odpis zastopnika</w:t>
      </w:r>
      <w:r>
        <w:rPr>
          <w:sz w:val="22"/>
          <w:szCs w:val="22"/>
        </w:rPr>
        <w:t xml:space="preserve"> ponudnika</w:t>
      </w:r>
    </w:p>
    <w:p w:rsidR="002F2430" w:rsidRDefault="002F2430" w:rsidP="009B626A">
      <w:pPr>
        <w:jc w:val="both"/>
        <w:rPr>
          <w:sz w:val="22"/>
          <w:szCs w:val="22"/>
        </w:rPr>
      </w:pPr>
    </w:p>
    <w:p w:rsidR="009B626A" w:rsidRDefault="009B626A" w:rsidP="009B626A">
      <w:pPr>
        <w:jc w:val="both"/>
        <w:rPr>
          <w:sz w:val="22"/>
          <w:szCs w:val="22"/>
        </w:rPr>
      </w:pPr>
    </w:p>
    <w:sectPr w:rsidR="009B626A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279" w:rsidRDefault="00A47279" w:rsidP="002F2430">
      <w:r>
        <w:separator/>
      </w:r>
    </w:p>
  </w:endnote>
  <w:endnote w:type="continuationSeparator" w:id="0">
    <w:p w:rsidR="00A47279" w:rsidRDefault="00A47279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552586" w:rsidRPr="002F2430" w:rsidRDefault="00552586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4A7A37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4A7A37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552586" w:rsidRPr="002F2430" w:rsidRDefault="00552586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279" w:rsidRDefault="00A47279" w:rsidP="002F2430">
      <w:r>
        <w:separator/>
      </w:r>
    </w:p>
  </w:footnote>
  <w:footnote w:type="continuationSeparator" w:id="0">
    <w:p w:rsidR="00A47279" w:rsidRDefault="00A47279" w:rsidP="002F2430">
      <w:r>
        <w:continuationSeparator/>
      </w:r>
    </w:p>
  </w:footnote>
  <w:footnote w:id="1">
    <w:p w:rsidR="00552586" w:rsidRPr="0089545C" w:rsidRDefault="00552586" w:rsidP="00410621">
      <w:pPr>
        <w:pStyle w:val="Sprotnaopomba-besedilo"/>
        <w:jc w:val="both"/>
        <w:rPr>
          <w:sz w:val="17"/>
          <w:szCs w:val="17"/>
        </w:rPr>
      </w:pPr>
      <w:r w:rsidRPr="0089545C">
        <w:rPr>
          <w:rStyle w:val="Sprotnaopomba-sklic"/>
          <w:sz w:val="17"/>
          <w:szCs w:val="17"/>
        </w:rPr>
        <w:footnoteRef/>
      </w:r>
      <w:r w:rsidRPr="0089545C">
        <w:rPr>
          <w:sz w:val="17"/>
          <w:szCs w:val="17"/>
        </w:rPr>
        <w:t xml:space="preserve"> MSP je oznaka za </w:t>
      </w:r>
      <w:proofErr w:type="spellStart"/>
      <w:r w:rsidRPr="0089545C">
        <w:rPr>
          <w:sz w:val="17"/>
          <w:szCs w:val="17"/>
        </w:rPr>
        <w:t>mikro</w:t>
      </w:r>
      <w:proofErr w:type="spellEnd"/>
      <w:r w:rsidRPr="0089545C">
        <w:rPr>
          <w:sz w:val="17"/>
          <w:szCs w:val="17"/>
        </w:rPr>
        <w:t>, mala in srednje velika podjetja, kot je opredeljeno v Priporočilu Komisije 2003/361/ES. Za določitev MSP mora podjetje izpolnjevati naslednja merila:</w:t>
      </w:r>
    </w:p>
    <w:p w:rsidR="00552586" w:rsidRPr="0089545C" w:rsidRDefault="00552586" w:rsidP="0089545C">
      <w:pPr>
        <w:pStyle w:val="Sprotnaopomba-besedilo"/>
        <w:jc w:val="both"/>
        <w:rPr>
          <w:sz w:val="17"/>
          <w:szCs w:val="17"/>
        </w:rPr>
      </w:pPr>
      <w:r w:rsidRPr="0089545C">
        <w:rPr>
          <w:sz w:val="17"/>
          <w:szCs w:val="17"/>
        </w:rPr>
        <w:t>1) zaposluje manj kot 250 ljudi, IN</w:t>
      </w:r>
    </w:p>
    <w:p w:rsidR="00552586" w:rsidRPr="00410621" w:rsidRDefault="00552586" w:rsidP="0089545C">
      <w:pPr>
        <w:pStyle w:val="Sprotnaopomba-besedilo"/>
        <w:jc w:val="both"/>
        <w:rPr>
          <w:sz w:val="18"/>
          <w:szCs w:val="18"/>
        </w:rPr>
      </w:pPr>
      <w:r w:rsidRPr="0089545C">
        <w:rPr>
          <w:sz w:val="17"/>
          <w:szCs w:val="17"/>
        </w:rPr>
        <w:t>2) letni promet ne presega 50 milijonov evrov ALI letna bilančna vsota ne presega 43 milijonov evrov.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586" w:rsidRPr="002F2430" w:rsidRDefault="00552586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V-2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  Prijava k sodelovanju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omana">
    <w15:presenceInfo w15:providerId="None" w15:userId="Roma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975DD"/>
    <w:rsid w:val="000A387B"/>
    <w:rsid w:val="000C3F51"/>
    <w:rsid w:val="001B359D"/>
    <w:rsid w:val="00224CD2"/>
    <w:rsid w:val="002B4EA3"/>
    <w:rsid w:val="002F2430"/>
    <w:rsid w:val="003863C7"/>
    <w:rsid w:val="003E6C77"/>
    <w:rsid w:val="00410621"/>
    <w:rsid w:val="00434D21"/>
    <w:rsid w:val="004367AF"/>
    <w:rsid w:val="00447747"/>
    <w:rsid w:val="004A7A37"/>
    <w:rsid w:val="004F416E"/>
    <w:rsid w:val="004F72F7"/>
    <w:rsid w:val="00512B2E"/>
    <w:rsid w:val="005516FC"/>
    <w:rsid w:val="00552586"/>
    <w:rsid w:val="005922E4"/>
    <w:rsid w:val="005A14D0"/>
    <w:rsid w:val="0066081C"/>
    <w:rsid w:val="006C4366"/>
    <w:rsid w:val="00702FAD"/>
    <w:rsid w:val="00761F7E"/>
    <w:rsid w:val="0078430B"/>
    <w:rsid w:val="00805AD7"/>
    <w:rsid w:val="00834793"/>
    <w:rsid w:val="00855041"/>
    <w:rsid w:val="008928F4"/>
    <w:rsid w:val="0089545C"/>
    <w:rsid w:val="008A213C"/>
    <w:rsid w:val="00903C01"/>
    <w:rsid w:val="009345DF"/>
    <w:rsid w:val="00953AE2"/>
    <w:rsid w:val="00973EB3"/>
    <w:rsid w:val="00977F9F"/>
    <w:rsid w:val="00983753"/>
    <w:rsid w:val="009B626A"/>
    <w:rsid w:val="009E3F98"/>
    <w:rsid w:val="00A262EC"/>
    <w:rsid w:val="00A44BD0"/>
    <w:rsid w:val="00A47279"/>
    <w:rsid w:val="00AC0D8F"/>
    <w:rsid w:val="00B038CE"/>
    <w:rsid w:val="00B4570C"/>
    <w:rsid w:val="00B55A6D"/>
    <w:rsid w:val="00BF2672"/>
    <w:rsid w:val="00C617ED"/>
    <w:rsid w:val="00CA6C8E"/>
    <w:rsid w:val="00CB751D"/>
    <w:rsid w:val="00CF5E9A"/>
    <w:rsid w:val="00D13E7C"/>
    <w:rsid w:val="00D14299"/>
    <w:rsid w:val="00D32FC8"/>
    <w:rsid w:val="00D4343A"/>
    <w:rsid w:val="00D52B31"/>
    <w:rsid w:val="00D65D79"/>
    <w:rsid w:val="00DC6CF4"/>
    <w:rsid w:val="00E03D73"/>
    <w:rsid w:val="00E276A4"/>
    <w:rsid w:val="00ED2F82"/>
    <w:rsid w:val="00EF4437"/>
    <w:rsid w:val="00F80873"/>
    <w:rsid w:val="00F85EC8"/>
    <w:rsid w:val="00FA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E58D8-CFA8-43A7-A427-EE8C9A936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464ABE8C.dotm</Template>
  <TotalTime>293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Romana Spruk</cp:lastModifiedBy>
  <cp:revision>56</cp:revision>
  <cp:lastPrinted>2018-08-06T10:26:00Z</cp:lastPrinted>
  <dcterms:created xsi:type="dcterms:W3CDTF">2015-03-23T08:28:00Z</dcterms:created>
  <dcterms:modified xsi:type="dcterms:W3CDTF">2018-09-25T13:27:00Z</dcterms:modified>
</cp:coreProperties>
</file>